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AF31A5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625FDC">
        <w:rPr>
          <w:b/>
          <w:i/>
          <w:sz w:val="28"/>
          <w:lang w:eastAsia="ko-KR"/>
        </w:rPr>
        <w:t>214</w:t>
      </w:r>
      <w:r w:rsidR="00625FDC">
        <w:rPr>
          <w:b/>
          <w:i/>
          <w:sz w:val="28"/>
          <w:lang w:eastAsia="ko-KR"/>
        </w:rPr>
        <w:t>081</w:t>
      </w:r>
    </w:p>
    <w:p w14:paraId="1E961B06" w14:textId="0E43E36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DC14115" w:rsidR="00A452B4" w:rsidRDefault="0065175F" w:rsidP="00825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256F9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D29FD52" w:rsidR="00A452B4" w:rsidRDefault="00625F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657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8AA89C2" w:rsidR="00A452B4" w:rsidRDefault="00104C7C" w:rsidP="00825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8256F9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DB92523" w:rsidR="00A452B4" w:rsidRDefault="008609EE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5GS-Level UE identities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2A9F43" w:rsidR="00A452B4" w:rsidRDefault="00C0572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6C9373" w:rsidR="00A452B4" w:rsidRDefault="00E338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D84954F" w:rsidR="00A452B4" w:rsidRDefault="006236ED" w:rsidP="005D5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3387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196CC47" w:rsidR="003D4D95" w:rsidRPr="00C05728" w:rsidRDefault="008609EE" w:rsidP="00D74B4A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may request the EPC-level identities by including the </w:t>
            </w:r>
            <w:r>
              <w:t>AF-Requested-Data AVP</w:t>
            </w:r>
            <w:r w:rsidR="00D74B4A">
              <w:t xml:space="preserve">. But it is not defined how the PCF reports the 5GS-level identities in the case of interworking with 5GS via Rx interface. 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EA5BFC0" w:rsidR="00356E89" w:rsidRDefault="008256F9" w:rsidP="00FE36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efines the procedure to preort the 5GS-Level identities.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38ED129" w:rsidR="006F0841" w:rsidRDefault="008256F9" w:rsidP="008256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procedure of PCF reporting the 5GS-level identities in the case of interworking with 5GS via Rx interface is not defined.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0E9C3E1" w:rsidR="00A452B4" w:rsidRDefault="008256F9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E.x</w:t>
            </w:r>
            <w:r w:rsidR="00EA5C26">
              <w:rPr>
                <w:noProof/>
                <w:lang w:eastAsia="zh-CN"/>
              </w:rPr>
              <w:t>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30C4788" w:rsidR="00A452B4" w:rsidRDefault="00A452B4" w:rsidP="00EA5C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D933A5" w14:textId="0E541E1A" w:rsidR="00F0594F" w:rsidRDefault="00F0594F" w:rsidP="00F0594F">
      <w:pPr>
        <w:pStyle w:val="1"/>
        <w:rPr>
          <w:ins w:id="3" w:author="Huawei2" w:date="2021-08-06T10:34:00Z"/>
        </w:rPr>
      </w:pPr>
      <w:bookmarkStart w:id="4" w:name="_Toc51760088"/>
      <w:bookmarkStart w:id="5" w:name="_Toc75350938"/>
      <w:proofErr w:type="spellStart"/>
      <w:ins w:id="6" w:author="Huawei2" w:date="2021-08-06T10:34:00Z">
        <w:r>
          <w:t>E.</w:t>
        </w:r>
      </w:ins>
      <w:ins w:id="7" w:author="Huawei2" w:date="2021-08-06T11:43:00Z">
        <w:r w:rsidR="008256F9">
          <w:t>x</w:t>
        </w:r>
      </w:ins>
      <w:proofErr w:type="spellEnd"/>
      <w:ins w:id="8" w:author="Huawei2" w:date="2021-08-06T10:34:00Z">
        <w:r>
          <w:tab/>
        </w:r>
        <w:bookmarkEnd w:id="4"/>
        <w:bookmarkEnd w:id="5"/>
        <w:r>
          <w:t>5G</w:t>
        </w:r>
      </w:ins>
      <w:ins w:id="9" w:author="Huawei2" w:date="2021-08-06T10:35:00Z">
        <w:r>
          <w:t>S-Level Identities report</w:t>
        </w:r>
      </w:ins>
    </w:p>
    <w:p w14:paraId="0A9F1623" w14:textId="2A01A5A1" w:rsidR="00F0594F" w:rsidRDefault="00F0594F" w:rsidP="00F0594F">
      <w:pPr>
        <w:rPr>
          <w:ins w:id="10" w:author="Huawei2" w:date="2021-08-06T10:34:00Z"/>
        </w:rPr>
      </w:pPr>
      <w:ins w:id="11" w:author="Huawei2" w:date="2021-08-06T10:34:00Z">
        <w:r>
          <w:t xml:space="preserve">The PCF provides </w:t>
        </w:r>
      </w:ins>
      <w:ins w:id="12" w:author="Huawei2" w:date="2021-08-06T10:37:00Z">
        <w:r>
          <w:t>5GS-Level Identities as defined in annex A.1 and A.5</w:t>
        </w:r>
      </w:ins>
      <w:ins w:id="13" w:author="Huawei2" w:date="2021-08-06T10:34:00Z">
        <w:r>
          <w:t xml:space="preserve"> with the following differences:</w:t>
        </w:r>
      </w:ins>
    </w:p>
    <w:p w14:paraId="14210459" w14:textId="500538CB" w:rsidR="00F0594F" w:rsidRDefault="00F0594F" w:rsidP="00F0594F">
      <w:pPr>
        <w:pStyle w:val="B10"/>
        <w:rPr>
          <w:ins w:id="14" w:author="Huawei2" w:date="2021-08-06T11:04:00Z"/>
        </w:rPr>
      </w:pPr>
      <w:ins w:id="15" w:author="Huawei2" w:date="2021-08-06T10:34:00Z">
        <w:r>
          <w:t>-</w:t>
        </w:r>
        <w:r>
          <w:tab/>
        </w:r>
      </w:ins>
      <w:proofErr w:type="gramStart"/>
      <w:ins w:id="16" w:author="Huawei2" w:date="2021-08-06T10:59:00Z">
        <w:r w:rsidR="00E01E0D">
          <w:t>the</w:t>
        </w:r>
        <w:proofErr w:type="gramEnd"/>
        <w:r w:rsidR="00E01E0D">
          <w:t xml:space="preserve"> SUPI </w:t>
        </w:r>
      </w:ins>
      <w:ins w:id="17" w:author="Huawei2" w:date="2021-08-06T11:01:00Z">
        <w:r w:rsidR="00E01E0D">
          <w:t xml:space="preserve">is included </w:t>
        </w:r>
      </w:ins>
      <w:ins w:id="18" w:author="Huawei2" w:date="2021-08-06T10:59:00Z">
        <w:r w:rsidR="00E01E0D">
          <w:t xml:space="preserve">within the </w:t>
        </w:r>
      </w:ins>
      <w:ins w:id="19" w:author="Huawei2" w:date="2021-08-06T11:00:00Z">
        <w:r w:rsidR="00E01E0D">
          <w:t>Subscription-Id AVP</w:t>
        </w:r>
      </w:ins>
      <w:ins w:id="20" w:author="Huawei2" w:date="2021-08-06T11:04:00Z">
        <w:r w:rsidR="00E01E0D">
          <w:t>;</w:t>
        </w:r>
      </w:ins>
    </w:p>
    <w:p w14:paraId="73609E2F" w14:textId="6EFF2948" w:rsidR="00E01E0D" w:rsidRDefault="00B8371D" w:rsidP="00F0594F">
      <w:pPr>
        <w:pStyle w:val="B10"/>
        <w:rPr>
          <w:ins w:id="21" w:author="Huawei2" w:date="2021-08-06T11:10:00Z"/>
        </w:rPr>
      </w:pPr>
      <w:ins w:id="22" w:author="Huawei2" w:date="2021-08-06T11:10:00Z">
        <w:r>
          <w:t>-</w:t>
        </w:r>
      </w:ins>
      <w:ins w:id="23" w:author="Huawei2" w:date="2021-08-06T11:04:00Z">
        <w:r w:rsidR="00E01E0D">
          <w:tab/>
          <w:t>The GPSI</w:t>
        </w:r>
      </w:ins>
      <w:ins w:id="24" w:author="Huawei2" w:date="2021-08-06T11:11:00Z">
        <w:r>
          <w:t>,</w:t>
        </w:r>
      </w:ins>
      <w:ins w:id="25" w:author="Huawei2" w:date="2021-08-06T11:04:00Z">
        <w:r w:rsidR="00E01E0D">
          <w:t xml:space="preserve"> if available</w:t>
        </w:r>
      </w:ins>
      <w:ins w:id="26" w:author="Huawei2" w:date="2021-08-06T11:11:00Z">
        <w:r>
          <w:t>,</w:t>
        </w:r>
      </w:ins>
      <w:ins w:id="27" w:author="Huawei2" w:date="2021-08-06T11:04:00Z">
        <w:r w:rsidR="00E01E0D">
          <w:t xml:space="preserve"> is included within the Subscription-Id AVP</w:t>
        </w:r>
      </w:ins>
      <w:ins w:id="28" w:author="Huawei2" w:date="2021-08-06T11:08:00Z">
        <w:r w:rsidR="00E01E0D">
          <w:t>;</w:t>
        </w:r>
      </w:ins>
    </w:p>
    <w:p w14:paraId="1EA9E7D8" w14:textId="21A53DF4" w:rsidR="00B8371D" w:rsidRDefault="00B8371D" w:rsidP="00F0594F">
      <w:pPr>
        <w:pStyle w:val="B10"/>
        <w:rPr>
          <w:ins w:id="29" w:author="Huawei2" w:date="2021-08-06T10:34:00Z"/>
        </w:rPr>
      </w:pPr>
      <w:ins w:id="30" w:author="Huawei2" w:date="2021-08-06T11:10:00Z">
        <w:r>
          <w:t>-</w:t>
        </w:r>
        <w:r>
          <w:tab/>
          <w:t>the PEI</w:t>
        </w:r>
      </w:ins>
      <w:ins w:id="31" w:author="Huawei2" w:date="2021-08-06T11:12:00Z">
        <w:r>
          <w:t>,</w:t>
        </w:r>
      </w:ins>
      <w:ins w:id="32" w:author="Huawei2" w:date="2021-08-06T11:10:00Z">
        <w:r>
          <w:t xml:space="preserve"> if ava</w:t>
        </w:r>
      </w:ins>
      <w:ins w:id="33" w:author="Huawei2" w:date="2021-08-06T11:11:00Z">
        <w:r>
          <w:t>ilable</w:t>
        </w:r>
      </w:ins>
      <w:ins w:id="34" w:author="Huawei2" w:date="2021-08-06T11:12:00Z">
        <w:r>
          <w:t>,</w:t>
        </w:r>
      </w:ins>
      <w:ins w:id="35" w:author="Huawei2" w:date="2021-08-06T11:11:00Z">
        <w:r>
          <w:t xml:space="preserve"> is included with the </w:t>
        </w:r>
      </w:ins>
      <w:ins w:id="36" w:author="Huawei2" w:date="2021-08-06T11:12:00Z">
        <w:r>
          <w:t>User-Equipment-Info AVP</w:t>
        </w:r>
        <w:bookmarkStart w:id="37" w:name="_Hlk64465013"/>
        <w:r>
          <w:t xml:space="preserve"> or the User-Equipment-Info-Extension AVP</w:t>
        </w:r>
        <w:bookmarkEnd w:id="37"/>
        <w:r>
          <w:t xml:space="preserve"> </w:t>
        </w:r>
        <w:r>
          <w:rPr>
            <w:lang w:eastAsia="ja-JP"/>
          </w:rPr>
          <w:t>if the User-Equipment-Info-Extension feature is supported.</w:t>
        </w:r>
      </w:ins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9887F" w14:textId="77777777" w:rsidR="00545C75" w:rsidRDefault="00545C75">
      <w:r>
        <w:separator/>
      </w:r>
    </w:p>
  </w:endnote>
  <w:endnote w:type="continuationSeparator" w:id="0">
    <w:p w14:paraId="4A9C10E9" w14:textId="77777777" w:rsidR="00545C75" w:rsidRDefault="0054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B3D6E" w14:textId="77777777" w:rsidR="00545C75" w:rsidRDefault="00545C75">
      <w:r>
        <w:separator/>
      </w:r>
    </w:p>
  </w:footnote>
  <w:footnote w:type="continuationSeparator" w:id="0">
    <w:p w14:paraId="056F47D1" w14:textId="77777777" w:rsidR="00545C75" w:rsidRDefault="00545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05728" w:rsidRDefault="00C057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05728" w:rsidRDefault="00C057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05728" w:rsidRDefault="00C057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05728" w:rsidRDefault="00C057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55594F"/>
    <w:multiLevelType w:val="hybridMultilevel"/>
    <w:tmpl w:val="B5865232"/>
    <w:lvl w:ilvl="0" w:tplc="7B46BD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3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116D"/>
    <w:rsid w:val="00051340"/>
    <w:rsid w:val="000557C5"/>
    <w:rsid w:val="00056D39"/>
    <w:rsid w:val="000641F7"/>
    <w:rsid w:val="000648A8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2A41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81DC7"/>
    <w:rsid w:val="0018738D"/>
    <w:rsid w:val="0018739A"/>
    <w:rsid w:val="001905FF"/>
    <w:rsid w:val="001A1231"/>
    <w:rsid w:val="001A16BA"/>
    <w:rsid w:val="001A43A2"/>
    <w:rsid w:val="001A7DBF"/>
    <w:rsid w:val="001B7407"/>
    <w:rsid w:val="001C0719"/>
    <w:rsid w:val="001D301D"/>
    <w:rsid w:val="001D4363"/>
    <w:rsid w:val="001F0E02"/>
    <w:rsid w:val="001F2320"/>
    <w:rsid w:val="001F6289"/>
    <w:rsid w:val="001F74FC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46339"/>
    <w:rsid w:val="00252186"/>
    <w:rsid w:val="0025282E"/>
    <w:rsid w:val="00262DC5"/>
    <w:rsid w:val="00270A34"/>
    <w:rsid w:val="0028382F"/>
    <w:rsid w:val="002923A4"/>
    <w:rsid w:val="0029641F"/>
    <w:rsid w:val="0029724D"/>
    <w:rsid w:val="002B349F"/>
    <w:rsid w:val="002C25C6"/>
    <w:rsid w:val="002D3845"/>
    <w:rsid w:val="002E77A8"/>
    <w:rsid w:val="002F23C4"/>
    <w:rsid w:val="002F5D92"/>
    <w:rsid w:val="00307F67"/>
    <w:rsid w:val="00316C02"/>
    <w:rsid w:val="00317C47"/>
    <w:rsid w:val="00320917"/>
    <w:rsid w:val="00322B19"/>
    <w:rsid w:val="00323AB0"/>
    <w:rsid w:val="003415F5"/>
    <w:rsid w:val="00353E55"/>
    <w:rsid w:val="00354FCC"/>
    <w:rsid w:val="003565A8"/>
    <w:rsid w:val="00356E89"/>
    <w:rsid w:val="003709C4"/>
    <w:rsid w:val="0037109D"/>
    <w:rsid w:val="003735FB"/>
    <w:rsid w:val="0038027A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57C5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7F2"/>
    <w:rsid w:val="005445E7"/>
    <w:rsid w:val="00544926"/>
    <w:rsid w:val="00545C75"/>
    <w:rsid w:val="005467B3"/>
    <w:rsid w:val="005561F0"/>
    <w:rsid w:val="00562E85"/>
    <w:rsid w:val="005636E3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D0E1A"/>
    <w:rsid w:val="005D5C23"/>
    <w:rsid w:val="005E694A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25FDC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359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256F9"/>
    <w:rsid w:val="0083278D"/>
    <w:rsid w:val="008337BF"/>
    <w:rsid w:val="00833DD1"/>
    <w:rsid w:val="00834AFA"/>
    <w:rsid w:val="00843A0C"/>
    <w:rsid w:val="00845AB2"/>
    <w:rsid w:val="00846C24"/>
    <w:rsid w:val="008609EE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A56A1"/>
    <w:rsid w:val="008B5751"/>
    <w:rsid w:val="008C25B7"/>
    <w:rsid w:val="008D1E92"/>
    <w:rsid w:val="008D5722"/>
    <w:rsid w:val="008E4143"/>
    <w:rsid w:val="008E6631"/>
    <w:rsid w:val="008F04ED"/>
    <w:rsid w:val="008F0855"/>
    <w:rsid w:val="008F431C"/>
    <w:rsid w:val="008F77DF"/>
    <w:rsid w:val="00900299"/>
    <w:rsid w:val="009037BA"/>
    <w:rsid w:val="00910E85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CDD"/>
    <w:rsid w:val="009C58DC"/>
    <w:rsid w:val="009D590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5924"/>
    <w:rsid w:val="00A35FCD"/>
    <w:rsid w:val="00A44A0F"/>
    <w:rsid w:val="00A44D5C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304BB"/>
    <w:rsid w:val="00B3114D"/>
    <w:rsid w:val="00B34B13"/>
    <w:rsid w:val="00B44857"/>
    <w:rsid w:val="00B47A6B"/>
    <w:rsid w:val="00B70D1C"/>
    <w:rsid w:val="00B728A1"/>
    <w:rsid w:val="00B834E5"/>
    <w:rsid w:val="00B8371D"/>
    <w:rsid w:val="00B90254"/>
    <w:rsid w:val="00B92F51"/>
    <w:rsid w:val="00B97F3E"/>
    <w:rsid w:val="00BA1672"/>
    <w:rsid w:val="00BA60B4"/>
    <w:rsid w:val="00BA6942"/>
    <w:rsid w:val="00BA798A"/>
    <w:rsid w:val="00BB2DE1"/>
    <w:rsid w:val="00BB3624"/>
    <w:rsid w:val="00BC45BA"/>
    <w:rsid w:val="00BC5F32"/>
    <w:rsid w:val="00BD547C"/>
    <w:rsid w:val="00C02C65"/>
    <w:rsid w:val="00C05728"/>
    <w:rsid w:val="00C121EC"/>
    <w:rsid w:val="00C178C0"/>
    <w:rsid w:val="00C366FF"/>
    <w:rsid w:val="00C537AB"/>
    <w:rsid w:val="00C5537D"/>
    <w:rsid w:val="00C619DF"/>
    <w:rsid w:val="00C677E3"/>
    <w:rsid w:val="00C75C8F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93A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4B4A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C20"/>
    <w:rsid w:val="00DC0DFD"/>
    <w:rsid w:val="00DC2C6C"/>
    <w:rsid w:val="00DC6AAF"/>
    <w:rsid w:val="00DD73D3"/>
    <w:rsid w:val="00DE6665"/>
    <w:rsid w:val="00DF1E2B"/>
    <w:rsid w:val="00DF5357"/>
    <w:rsid w:val="00E01E0D"/>
    <w:rsid w:val="00E02B52"/>
    <w:rsid w:val="00E033CE"/>
    <w:rsid w:val="00E069F1"/>
    <w:rsid w:val="00E13320"/>
    <w:rsid w:val="00E21BCB"/>
    <w:rsid w:val="00E22B52"/>
    <w:rsid w:val="00E22FBD"/>
    <w:rsid w:val="00E255D1"/>
    <w:rsid w:val="00E310B0"/>
    <w:rsid w:val="00E31D91"/>
    <w:rsid w:val="00E33873"/>
    <w:rsid w:val="00E53C5C"/>
    <w:rsid w:val="00E55BBA"/>
    <w:rsid w:val="00E60386"/>
    <w:rsid w:val="00E6066C"/>
    <w:rsid w:val="00E66AAA"/>
    <w:rsid w:val="00E720E1"/>
    <w:rsid w:val="00E747E3"/>
    <w:rsid w:val="00E81961"/>
    <w:rsid w:val="00E93BC8"/>
    <w:rsid w:val="00EA54AD"/>
    <w:rsid w:val="00EA5C26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0594F"/>
    <w:rsid w:val="00F23187"/>
    <w:rsid w:val="00F2321A"/>
    <w:rsid w:val="00F23A54"/>
    <w:rsid w:val="00F254B0"/>
    <w:rsid w:val="00F260E7"/>
    <w:rsid w:val="00F378F1"/>
    <w:rsid w:val="00F4169C"/>
    <w:rsid w:val="00F46BE1"/>
    <w:rsid w:val="00F51460"/>
    <w:rsid w:val="00F67CCE"/>
    <w:rsid w:val="00F7409D"/>
    <w:rsid w:val="00F8034F"/>
    <w:rsid w:val="00F83CC5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  <w:rsid w:val="00FE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85369-A8EA-42C6-845D-6C8F7D29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1900-01-01T08:00:00Z</cp:lastPrinted>
  <dcterms:created xsi:type="dcterms:W3CDTF">2021-08-06T02:09:00Z</dcterms:created>
  <dcterms:modified xsi:type="dcterms:W3CDTF">2021-08-10T09:37:00Z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(3)bSDeBR4EYNKWDFKOiXgZacxhZEclKRaurAmFi9utVGCMzFWSAP9JHp4ovf2Y1+5CaBaJvio0
d186G3a6/VgwCHy1JUT8lpP3XdnAbm2y0Eu1uzaccnjwPC55mHsrzhXsf4vSLWVCA/ONY4ZS
/SJiNEgMUXKiRW5/qUQ4aaSLSxsrhc/Hav42rZN7rp/EgKD17hQUZso0mxDKDli/aoa8X+P+
r24oM9OfKs82ME5Quw</vt:lpwstr>
  </property>
  <property fmtid="{D5CDD505-2E9C-101B-9397-08002B2CF9AE}" pid="22" name="_2015_ms_pID_7253431">
    <vt:lpwstr>LFs3F++bEy1Ay7gPCP/Z8hQoOpab5GCt+y3i1bKwWqbLcYVmpKJyoe
3hJtrE0hPO0mC13IcvNQfq68YsIdpgUs0O/EIMeNNpUw5Mn8Ahd5ykKoNvCxxfS8MH/HFJ8I
LZ55hezOSheOCO1mhTkcH3JBuBP06JrM0emvArbjv6CZ1by15sEB5rE56HHNSf8YAMTOu0Zm
1SM13YY9E9IQDbA7qE/1V0QPLlHxK3hL3jGh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